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32813C" w14:textId="1ADA3F38" w:rsidR="006C612E" w:rsidRDefault="006C612E" w:rsidP="006C612E">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900C57">
        <w:rPr>
          <w:b/>
          <w:noProof/>
          <w:sz w:val="24"/>
        </w:rPr>
        <w:t>302</w:t>
      </w:r>
    </w:p>
    <w:p w14:paraId="3F06EC6D" w14:textId="4794CA37" w:rsidR="00FD0C4D" w:rsidRDefault="006C612E" w:rsidP="006C612E">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150746FC" w14:textId="77777777" w:rsidR="00B076C6" w:rsidRDefault="00B076C6" w:rsidP="00B076C6">
      <w:pPr>
        <w:pStyle w:val="CRCoverPage"/>
        <w:outlineLvl w:val="0"/>
        <w:rPr>
          <w:b/>
          <w:sz w:val="24"/>
        </w:rPr>
      </w:pPr>
    </w:p>
    <w:p w14:paraId="533AFB0D" w14:textId="1B653EB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C1A4B">
        <w:rPr>
          <w:rFonts w:ascii="Arial" w:hAnsi="Arial" w:cs="Arial"/>
          <w:b/>
          <w:bCs/>
          <w:lang w:val="en-US"/>
        </w:rPr>
        <w:t>Huawei</w:t>
      </w:r>
    </w:p>
    <w:p w14:paraId="18BE02D5" w14:textId="23DF9CA1" w:rsidR="00CD2478" w:rsidRPr="006B5418" w:rsidRDefault="00CD2478" w:rsidP="008E77F6">
      <w:pPr>
        <w:spacing w:after="120"/>
        <w:ind w:left="1985" w:hanging="1985"/>
        <w:rPr>
          <w:rFonts w:ascii="Arial" w:hAnsi="Arial" w:cs="Arial"/>
          <w:b/>
          <w:bCs/>
          <w:lang w:val="en-US"/>
        </w:rPr>
      </w:pPr>
      <w:r w:rsidRPr="006B5418">
        <w:rPr>
          <w:rFonts w:ascii="Arial" w:hAnsi="Arial" w:cs="Arial"/>
          <w:b/>
          <w:bCs/>
          <w:lang w:val="en-US" w:eastAsia="zh-CN"/>
        </w:rPr>
        <w:t>Title:</w:t>
      </w:r>
      <w:r w:rsidRPr="006B5418">
        <w:rPr>
          <w:rFonts w:ascii="Arial" w:hAnsi="Arial" w:cs="Arial"/>
          <w:b/>
          <w:bCs/>
          <w:lang w:val="en-US" w:eastAsia="zh-CN"/>
        </w:rPr>
        <w:tab/>
        <w:t xml:space="preserve">Pseudo-CR on </w:t>
      </w:r>
      <w:r w:rsidR="00755F74">
        <w:rPr>
          <w:rFonts w:ascii="Arial" w:hAnsi="Arial" w:cs="Arial"/>
          <w:b/>
          <w:bCs/>
          <w:lang w:val="en-US"/>
        </w:rPr>
        <w:t>NSAC procedure of planned AMF removal</w:t>
      </w:r>
    </w:p>
    <w:p w14:paraId="4C7F6870" w14:textId="63D07861"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Spec:</w:t>
      </w:r>
      <w:r w:rsidRPr="006B5418">
        <w:rPr>
          <w:rFonts w:ascii="Arial" w:hAnsi="Arial" w:cs="Arial"/>
          <w:b/>
          <w:bCs/>
          <w:lang w:val="en-US" w:eastAsia="zh-CN"/>
        </w:rPr>
        <w:tab/>
        <w:t xml:space="preserve">3GPP TS </w:t>
      </w:r>
      <w:r w:rsidR="00CA44B4">
        <w:rPr>
          <w:rFonts w:ascii="Arial" w:hAnsi="Arial" w:cs="Arial"/>
          <w:b/>
          <w:bCs/>
          <w:lang w:val="en-US" w:eastAsia="zh-CN"/>
        </w:rPr>
        <w:t>29.5</w:t>
      </w:r>
      <w:r w:rsidR="00C05026">
        <w:rPr>
          <w:rFonts w:ascii="Arial" w:hAnsi="Arial" w:cs="Arial"/>
          <w:b/>
          <w:bCs/>
          <w:lang w:val="en-US" w:eastAsia="zh-CN"/>
        </w:rPr>
        <w:t>3</w:t>
      </w:r>
      <w:r w:rsidR="00EC1A4B">
        <w:rPr>
          <w:rFonts w:ascii="Arial" w:hAnsi="Arial" w:cs="Arial"/>
          <w:b/>
          <w:bCs/>
          <w:lang w:val="en-US" w:eastAsia="zh-CN"/>
        </w:rPr>
        <w:t>6</w:t>
      </w:r>
    </w:p>
    <w:p w14:paraId="4ED68054" w14:textId="1B9DA610" w:rsidR="00CD2478" w:rsidRPr="006B5418" w:rsidRDefault="00685DF9" w:rsidP="00CD2478">
      <w:pPr>
        <w:spacing w:after="120"/>
        <w:ind w:left="1985" w:hanging="1985"/>
        <w:rPr>
          <w:rFonts w:ascii="Arial" w:hAnsi="Arial" w:cs="Arial"/>
          <w:b/>
          <w:bCs/>
          <w:lang w:val="en-US" w:eastAsia="zh-CN"/>
        </w:rPr>
      </w:pPr>
      <w:r>
        <w:rPr>
          <w:rFonts w:ascii="Arial" w:hAnsi="Arial" w:cs="Arial"/>
          <w:b/>
          <w:bCs/>
          <w:lang w:val="en-US" w:eastAsia="zh-CN"/>
        </w:rPr>
        <w:t>Agenda item:</w:t>
      </w:r>
      <w:r>
        <w:rPr>
          <w:rFonts w:ascii="Arial" w:hAnsi="Arial" w:cs="Arial"/>
          <w:b/>
          <w:bCs/>
          <w:lang w:val="en-US" w:eastAsia="zh-CN"/>
        </w:rPr>
        <w:tab/>
      </w:r>
      <w:r w:rsidR="00B71B88">
        <w:rPr>
          <w:rFonts w:ascii="Arial" w:hAnsi="Arial" w:cs="Arial"/>
          <w:b/>
          <w:bCs/>
          <w:lang w:val="en-US" w:eastAsia="zh-CN"/>
        </w:rPr>
        <w:t>6.1.8</w:t>
      </w:r>
    </w:p>
    <w:p w14:paraId="16060915" w14:textId="77777777"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eastAsia="zh-CN"/>
        </w:rPr>
        <w:t>Document for:</w:t>
      </w:r>
      <w:r w:rsidRPr="006B5418">
        <w:rPr>
          <w:rFonts w:ascii="Arial" w:hAnsi="Arial" w:cs="Arial"/>
          <w:b/>
          <w:bCs/>
          <w:lang w:val="en-US" w:eastAsia="zh-CN"/>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eastAsia="zh-CN"/>
        </w:rPr>
      </w:pPr>
    </w:p>
    <w:p w14:paraId="449AF33E" w14:textId="77777777" w:rsidR="001E41F3" w:rsidRPr="006B5418" w:rsidRDefault="00CD2478" w:rsidP="00CD2478">
      <w:pPr>
        <w:pStyle w:val="CRCoverPage"/>
        <w:rPr>
          <w:b/>
          <w:lang w:val="en-US" w:eastAsia="zh-CN"/>
        </w:rPr>
      </w:pPr>
      <w:r w:rsidRPr="006B5418">
        <w:rPr>
          <w:b/>
          <w:lang w:val="en-US" w:eastAsia="zh-CN"/>
        </w:rPr>
        <w:t>1. Introduction</w:t>
      </w:r>
    </w:p>
    <w:p w14:paraId="63C63CED" w14:textId="77777777" w:rsidR="00EC1A4B" w:rsidRPr="006B5418" w:rsidRDefault="00EC1A4B" w:rsidP="00EC1A4B">
      <w:pPr>
        <w:rPr>
          <w:lang w:val="en-US" w:eastAsia="zh-CN"/>
        </w:rPr>
      </w:pPr>
      <w:r w:rsidRPr="006B5418">
        <w:rPr>
          <w:lang w:val="en-US" w:eastAsia="zh-CN"/>
        </w:rPr>
        <w:t>&lt;Introduction part (optional)&gt;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A6307C6" w14:textId="11E965FF" w:rsidR="00605FEA" w:rsidRDefault="00755F74" w:rsidP="00F97B83">
      <w:pPr>
        <w:rPr>
          <w:lang w:val="en-US" w:eastAsia="zh-CN"/>
        </w:rPr>
      </w:pPr>
      <w:r>
        <w:rPr>
          <w:lang w:val="en-US" w:eastAsia="zh-CN"/>
        </w:rPr>
        <w:t>I</w:t>
      </w:r>
      <w:r>
        <w:rPr>
          <w:rFonts w:hint="eastAsia"/>
          <w:lang w:val="en-US" w:eastAsia="zh-CN"/>
        </w:rPr>
        <w:t>n</w:t>
      </w:r>
      <w:r>
        <w:rPr>
          <w:lang w:val="en-US" w:eastAsia="zh-CN"/>
        </w:rPr>
        <w:t xml:space="preserve"> clause 5.2.2.2.2, following NOTE indicates the NSACF can subscribe the AMF status change notifications with the AMF directly:</w:t>
      </w:r>
    </w:p>
    <w:p w14:paraId="495F13B4" w14:textId="77777777" w:rsidR="00755F74" w:rsidRPr="00755F74" w:rsidRDefault="00755F74" w:rsidP="00755F74">
      <w:pPr>
        <w:pStyle w:val="NO"/>
        <w:rPr>
          <w:i/>
        </w:rPr>
      </w:pPr>
      <w:r w:rsidRPr="00755F74">
        <w:rPr>
          <w:i/>
        </w:rPr>
        <w:t>NOTE</w:t>
      </w:r>
      <w:r w:rsidRPr="00755F74">
        <w:rPr>
          <w:i/>
          <w:lang w:val="en-US" w:eastAsia="zh-CN"/>
        </w:rPr>
        <w:t> 4</w:t>
      </w:r>
      <w:r w:rsidRPr="00755F74">
        <w:rPr>
          <w:i/>
        </w:rPr>
        <w:t>:</w:t>
      </w:r>
      <w:r w:rsidRPr="00755F74">
        <w:rPr>
          <w:i/>
        </w:rPr>
        <w:tab/>
        <w:t xml:space="preserve">If the NF Service Consumer is AMF, the NSACF may subscribe to AMF Status Change Notifications (e.g. AMF unavailability) with the AMF directly or via the NRF and update the NF ID accordingly, as described in </w:t>
      </w:r>
      <w:r w:rsidRPr="00755F74">
        <w:rPr>
          <w:i/>
          <w:lang w:val="en-US" w:eastAsia="zh-CN"/>
        </w:rPr>
        <w:t>clause 4.2.11.2 of 3GPP TS 23.502 [3].</w:t>
      </w:r>
    </w:p>
    <w:p w14:paraId="41FAB0D8" w14:textId="5ADA8ABB" w:rsidR="00755F74" w:rsidRDefault="00755F74" w:rsidP="00F97B83">
      <w:r>
        <w:rPr>
          <w:rFonts w:hint="eastAsia"/>
          <w:noProof/>
          <w:lang w:eastAsia="zh-CN"/>
        </w:rPr>
        <w:t>H</w:t>
      </w:r>
      <w:r>
        <w:rPr>
          <w:noProof/>
          <w:lang w:eastAsia="zh-CN"/>
        </w:rPr>
        <w:t xml:space="preserve">owever, if the AMF can serve several GUAMIs, the </w:t>
      </w:r>
      <w:r w:rsidRPr="00755F74">
        <w:rPr>
          <w:lang w:val="en-US" w:eastAsia="zh-CN"/>
        </w:rPr>
        <w:t>planned AMF removal</w:t>
      </w:r>
      <w:r>
        <w:rPr>
          <w:lang w:val="en-US" w:eastAsia="zh-CN"/>
        </w:rPr>
        <w:t xml:space="preserve"> and AMF status change notification can be per GUAMI, but there is no information in NSACF about the relationship on UE Id and GUAMI, which means the NSACF is not able to update the </w:t>
      </w:r>
      <w:r>
        <w:t>NF ID for the impacted UEs.</w:t>
      </w:r>
    </w:p>
    <w:p w14:paraId="4A723E49" w14:textId="71DE077C" w:rsidR="00755F74" w:rsidRDefault="00755F74" w:rsidP="00F97B83">
      <w:r>
        <w:t xml:space="preserve">It is proposed to remove the support of </w:t>
      </w:r>
      <w:r>
        <w:rPr>
          <w:lang w:val="en-US" w:eastAsia="zh-CN"/>
        </w:rPr>
        <w:t>AMF status change notification with AMF.</w:t>
      </w:r>
    </w:p>
    <w:p w14:paraId="19CD6D61" w14:textId="77777777" w:rsidR="00CD2478" w:rsidRPr="006B5418" w:rsidRDefault="00CD2478" w:rsidP="00CD2478">
      <w:pPr>
        <w:pStyle w:val="CRCoverPage"/>
        <w:rPr>
          <w:b/>
          <w:lang w:val="en-US"/>
        </w:rPr>
      </w:pPr>
      <w:r w:rsidRPr="006B5418">
        <w:rPr>
          <w:b/>
          <w:lang w:val="en-US"/>
        </w:rPr>
        <w:t>3. Conclusions</w:t>
      </w:r>
      <w:bookmarkStart w:id="0" w:name="_GoBack"/>
      <w:bookmarkEnd w:id="0"/>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7736156A" w:rsidR="00CD2478" w:rsidRPr="006B5418" w:rsidRDefault="008A5E86" w:rsidP="00CD2478">
      <w:pPr>
        <w:rPr>
          <w:lang w:val="en-US"/>
        </w:rPr>
      </w:pPr>
      <w:r w:rsidRPr="006B5418">
        <w:rPr>
          <w:lang w:val="en-US"/>
        </w:rPr>
        <w:t xml:space="preserve">It is proposed to agree the following changes to 3GPP TS </w:t>
      </w:r>
      <w:r w:rsidR="008516BD">
        <w:rPr>
          <w:lang w:val="en-US"/>
        </w:rPr>
        <w:t>29.5</w:t>
      </w:r>
      <w:r w:rsidR="00F97B83">
        <w:rPr>
          <w:lang w:val="en-US"/>
        </w:rPr>
        <w:t>3</w:t>
      </w:r>
      <w:r w:rsidR="00EC1A4B">
        <w:rPr>
          <w:lang w:val="en-US"/>
        </w:rPr>
        <w:t>6 v</w:t>
      </w:r>
      <w:r w:rsidR="0031744F">
        <w:rPr>
          <w:lang w:val="en-US"/>
        </w:rPr>
        <w:t>1</w:t>
      </w:r>
      <w:r w:rsidR="00EC1A4B">
        <w:rPr>
          <w:lang w:val="en-US"/>
        </w:rPr>
        <w:t>.</w:t>
      </w:r>
      <w:r w:rsidR="00605FEA">
        <w:rPr>
          <w:lang w:val="en-US"/>
        </w:rPr>
        <w:t>1</w:t>
      </w:r>
      <w:r w:rsidR="00EC1A4B">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08C62109" w14:textId="0B16EA54" w:rsidR="00874E19" w:rsidRPr="00F97B83" w:rsidRDefault="00874E19" w:rsidP="00A32441"/>
    <w:p w14:paraId="211C5F4A" w14:textId="77777777" w:rsidR="00755F74" w:rsidRPr="00127E7B" w:rsidRDefault="00755F74" w:rsidP="00755F74">
      <w:pPr>
        <w:pStyle w:val="5"/>
      </w:pPr>
      <w:bookmarkStart w:id="2" w:name="_Toc93868950"/>
      <w:bookmarkStart w:id="3" w:name="_Toc93909915"/>
      <w:r w:rsidRPr="00127E7B">
        <w:t>5.2.2.2.2</w:t>
      </w:r>
      <w:r w:rsidRPr="00127E7B">
        <w:tab/>
        <w:t>Network slice admission control for controlling the number of UEs</w:t>
      </w:r>
      <w:bookmarkEnd w:id="2"/>
      <w:bookmarkEnd w:id="3"/>
    </w:p>
    <w:p w14:paraId="58805599" w14:textId="77777777" w:rsidR="00755F74" w:rsidRPr="00127E7B" w:rsidRDefault="00755F74" w:rsidP="00755F74">
      <w:bookmarkStart w:id="4" w:name="_Toc510696594"/>
      <w:bookmarkStart w:id="5" w:name="_Toc35971386"/>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E60C5DE" w14:textId="77777777" w:rsidR="00755F74" w:rsidRPr="00127E7B" w:rsidRDefault="00755F74" w:rsidP="00755F74">
      <w:pPr>
        <w:pStyle w:val="TH"/>
      </w:pPr>
      <w:r w:rsidRPr="00127E7B">
        <w:rPr>
          <w:lang w:val="fr-FR"/>
        </w:rPr>
        <w:object w:dxaOrig="9435" w:dyaOrig="3482" w14:anchorId="07213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174pt" o:ole="">
            <v:imagedata r:id="rId7" o:title=""/>
          </v:shape>
          <o:OLEObject Type="Embed" ProgID="Visio.Drawing.11" ShapeID="_x0000_i1025" DrawAspect="Content" ObjectID="_1705938796" r:id="rId8"/>
        </w:object>
      </w:r>
    </w:p>
    <w:p w14:paraId="7193B614" w14:textId="77777777" w:rsidR="00755F74" w:rsidRPr="00127E7B" w:rsidRDefault="00755F74" w:rsidP="00755F74">
      <w:pPr>
        <w:pStyle w:val="TF"/>
      </w:pPr>
      <w:r w:rsidRPr="00127E7B">
        <w:t>Figure 5.2.2.2.</w:t>
      </w:r>
      <w:r w:rsidRPr="00127E7B">
        <w:rPr>
          <w:lang w:eastAsia="zh-CN"/>
        </w:rPr>
        <w:t>2</w:t>
      </w:r>
      <w:r w:rsidRPr="00127E7B">
        <w:t xml:space="preserve">-1: </w:t>
      </w:r>
      <w:r>
        <w:t>NSAC procedure for controlling the number of UEs</w:t>
      </w:r>
    </w:p>
    <w:p w14:paraId="4ABD14B3" w14:textId="77777777" w:rsidR="00755F74" w:rsidRPr="00127E7B" w:rsidRDefault="00755F74" w:rsidP="00755F74">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NSACF.</w:t>
      </w:r>
    </w:p>
    <w:p w14:paraId="52D0058C" w14:textId="77777777" w:rsidR="00755F74" w:rsidRPr="00127E7B" w:rsidRDefault="00755F74" w:rsidP="00755F74">
      <w:pPr>
        <w:pStyle w:val="B1"/>
        <w:ind w:firstLine="0"/>
      </w:pPr>
      <w:r w:rsidRPr="00127E7B">
        <w:t xml:space="preserve">The payload body of the </w:t>
      </w:r>
      <w:r w:rsidRPr="00127E7B">
        <w:rPr>
          <w:rFonts w:hint="eastAsia"/>
        </w:rPr>
        <w:t>P</w:t>
      </w:r>
      <w:r w:rsidRPr="00127E7B">
        <w:t xml:space="preserve">OST request shall contain the input data structure (i.e. </w:t>
      </w:r>
      <w:proofErr w:type="spellStart"/>
      <w:r w:rsidRPr="00127E7B">
        <w:t>UeACRequestData</w:t>
      </w:r>
      <w:proofErr w:type="spellEnd"/>
      <w:r w:rsidRPr="00127E7B">
        <w:t>) for network slice admission control, which shall contain the following information:</w:t>
      </w:r>
    </w:p>
    <w:p w14:paraId="1171A2A1" w14:textId="77777777" w:rsidR="00755F74" w:rsidRPr="00127E7B" w:rsidRDefault="00755F74" w:rsidP="00755F74">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SUPI</w:t>
      </w:r>
      <w:r>
        <w:rPr>
          <w:rFonts w:eastAsia="Times New Roman"/>
        </w:rPr>
        <w:t>(s)</w:t>
      </w:r>
      <w:r w:rsidRPr="00127E7B">
        <w:rPr>
          <w:rFonts w:eastAsia="Times New Roman"/>
        </w:rPr>
        <w:t xml:space="preserve"> of the UE</w:t>
      </w:r>
      <w:r>
        <w:rPr>
          <w:rFonts w:eastAsia="Times New Roman"/>
        </w:rPr>
        <w:t>(s)</w:t>
      </w:r>
      <w:r w:rsidRPr="00127E7B">
        <w:rPr>
          <w:rFonts w:eastAsia="Times New Roman"/>
        </w:rPr>
        <w:t>;</w:t>
      </w:r>
    </w:p>
    <w:p w14:paraId="4F78BB00" w14:textId="77777777" w:rsidR="00755F74" w:rsidRPr="00127E7B" w:rsidRDefault="00755F74" w:rsidP="00755F74">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access type, over which the UE registers to the network or deregisters from the network;</w:t>
      </w:r>
    </w:p>
    <w:p w14:paraId="65AAD7E6" w14:textId="77777777" w:rsidR="00755F74" w:rsidRPr="00127E7B" w:rsidRDefault="00755F74" w:rsidP="00755F74">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a</w:t>
      </w:r>
      <w:proofErr w:type="gramEnd"/>
      <w:r w:rsidRPr="00127E7B">
        <w:rPr>
          <w:rFonts w:eastAsia="Times New Roman"/>
        </w:rPr>
        <w:t xml:space="preserve"> list of S-NSSAIs which are subject to NSAC, and for each S-NSSAI an update flag indicates the operation to that S-NSSAI;</w:t>
      </w:r>
    </w:p>
    <w:p w14:paraId="662977C8" w14:textId="77777777" w:rsidR="00755F74" w:rsidRPr="00127E7B" w:rsidRDefault="00755F74" w:rsidP="00755F74">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NF Instance ID, identifying the requester NF.</w:t>
      </w:r>
    </w:p>
    <w:p w14:paraId="5FE51CB4" w14:textId="77777777" w:rsidR="00755F74" w:rsidRPr="00127E7B" w:rsidRDefault="00755F74" w:rsidP="00755F74">
      <w:pPr>
        <w:pStyle w:val="B1"/>
        <w:ind w:firstLine="0"/>
      </w:pPr>
      <w:r w:rsidRPr="00127E7B">
        <w:t>In addition, the POST request may also contain:</w:t>
      </w:r>
    </w:p>
    <w:p w14:paraId="738B188D" w14:textId="77777777" w:rsidR="00755F74" w:rsidRPr="00127E7B" w:rsidRDefault="00755F74" w:rsidP="00755F74">
      <w:pPr>
        <w:pStyle w:val="B2"/>
        <w:rPr>
          <w:rFonts w:eastAsia="Times New Roman"/>
        </w:rPr>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EAC notification </w:t>
      </w:r>
      <w:proofErr w:type="spellStart"/>
      <w:r w:rsidRPr="00127E7B">
        <w:rPr>
          <w:rFonts w:eastAsia="Times New Roman"/>
        </w:rPr>
        <w:t>callback</w:t>
      </w:r>
      <w:proofErr w:type="spellEnd"/>
      <w:r w:rsidRPr="00127E7B">
        <w:rPr>
          <w:rFonts w:eastAsia="Times New Roman"/>
        </w:rPr>
        <w:t xml:space="preserve"> URI. The AMF may provide the EAC notification </w:t>
      </w:r>
      <w:proofErr w:type="spellStart"/>
      <w:r w:rsidRPr="00127E7B">
        <w:rPr>
          <w:rFonts w:eastAsia="Times New Roman"/>
        </w:rPr>
        <w:t>callback</w:t>
      </w:r>
      <w:proofErr w:type="spellEnd"/>
      <w:r w:rsidRPr="00127E7B">
        <w:rPr>
          <w:rFonts w:eastAsia="Times New Roman"/>
        </w:rPr>
        <w:t xml:space="preserve"> URI at the first interaction with the NSACF, or may provide an updated one in later interactions when it changes. </w:t>
      </w:r>
      <w:r>
        <w:t xml:space="preserve">If the EAC notification </w:t>
      </w:r>
      <w:proofErr w:type="spellStart"/>
      <w:r>
        <w:t>callback</w:t>
      </w:r>
      <w:proofErr w:type="spellEnd"/>
      <w:r>
        <w:t xml:space="preserve"> URI is set to null value by the AMF in later interactions, it means the AMF unsubscribes the EAC notification from the NSACF</w:t>
      </w:r>
      <w:r w:rsidRPr="00127E7B">
        <w:rPr>
          <w:rFonts w:eastAsia="Times New Roman"/>
        </w:rPr>
        <w:t>;</w:t>
      </w:r>
    </w:p>
    <w:p w14:paraId="3A39E065" w14:textId="77777777" w:rsidR="00755F74" w:rsidRPr="00127E7B" w:rsidRDefault="00755F74" w:rsidP="00755F74">
      <w:pPr>
        <w:pStyle w:val="B2"/>
      </w:pPr>
      <w:r w:rsidRPr="00127E7B">
        <w:rPr>
          <w:rFonts w:eastAsia="Times New Roman"/>
        </w:rPr>
        <w:t>-</w:t>
      </w:r>
      <w:r w:rsidRPr="00127E7B">
        <w:rPr>
          <w:rFonts w:eastAsia="Times New Roman"/>
        </w:rPr>
        <w:tab/>
      </w:r>
      <w:proofErr w:type="gramStart"/>
      <w:r w:rsidRPr="00127E7B">
        <w:rPr>
          <w:rFonts w:eastAsia="Times New Roman"/>
        </w:rPr>
        <w:t>the</w:t>
      </w:r>
      <w:proofErr w:type="gramEnd"/>
      <w:r w:rsidRPr="00127E7B">
        <w:rPr>
          <w:rFonts w:eastAsia="Times New Roman"/>
        </w:rPr>
        <w:t xml:space="preserve"> additional access type, if the UE deregisters from the network over both 3GPP access and Non-3GPP access.</w:t>
      </w:r>
    </w:p>
    <w:p w14:paraId="5962503E" w14:textId="77777777" w:rsidR="00755F74" w:rsidRPr="00127E7B" w:rsidRDefault="00755F74" w:rsidP="00755F74">
      <w:pPr>
        <w:pStyle w:val="B1"/>
        <w:ind w:firstLine="0"/>
      </w:pPr>
      <w:r w:rsidRPr="00127E7B">
        <w:rPr>
          <w:lang w:eastAsia="zh-CN"/>
        </w:rPr>
        <w:t xml:space="preserve">The update flag shall be set to </w:t>
      </w:r>
      <w:r w:rsidRPr="00127E7B">
        <w:t>"</w:t>
      </w:r>
      <w:r>
        <w:rPr>
          <w:lang w:eastAsia="zh-CN"/>
        </w:rPr>
        <w:t>INCREASE</w:t>
      </w:r>
      <w:r w:rsidRPr="00127E7B">
        <w:t>" for a UE to be registered to a specific slice, and shall be set to "</w:t>
      </w:r>
      <w:r>
        <w:rPr>
          <w:lang w:eastAsia="zh-CN"/>
        </w:rPr>
        <w:t>DECREASE</w:t>
      </w:r>
      <w:r w:rsidRPr="00127E7B">
        <w:t>" for a UE to be deregistered from a specific slice.</w:t>
      </w:r>
    </w:p>
    <w:p w14:paraId="2BAD344A" w14:textId="77777777" w:rsidR="00755F74" w:rsidRPr="00127E7B" w:rsidRDefault="00755F74" w:rsidP="00755F74">
      <w:pPr>
        <w:pStyle w:val="B1"/>
        <w:ind w:firstLine="0"/>
      </w:pPr>
      <w:r w:rsidRPr="00127E7B">
        <w:t xml:space="preserve">For NSAC of roaming UEs, 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xml:space="preserve"> shall provide the S-NSSAI in serving PLMN, and the corresponding mapped S-NSSAI in home PLMN to the </w:t>
      </w:r>
      <w:r w:rsidRPr="00127E7B">
        <w:t>NSACF in serving PLMN.</w:t>
      </w:r>
    </w:p>
    <w:p w14:paraId="2EBBC596" w14:textId="77777777" w:rsidR="00755F74" w:rsidRPr="002214C1" w:rsidRDefault="00755F74" w:rsidP="00755F74">
      <w:pPr>
        <w:pStyle w:val="NO"/>
      </w:pPr>
      <w:r w:rsidRPr="00472C31">
        <w:t>NOTE</w:t>
      </w:r>
      <w:r w:rsidRPr="007528C4">
        <w:t> 1</w:t>
      </w:r>
      <w:r w:rsidRPr="00472C31">
        <w:t>:</w:t>
      </w:r>
      <w:bookmarkStart w:id="6" w:name="OLE_LINK16"/>
      <w:bookmarkStart w:id="7" w:name="OLE_LINK17"/>
      <w:r>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bookmarkEnd w:id="6"/>
      <w:bookmarkEnd w:id="7"/>
    </w:p>
    <w:p w14:paraId="7497E900" w14:textId="77777777" w:rsidR="00755F74" w:rsidRPr="00127E7B" w:rsidRDefault="00755F74" w:rsidP="00755F74">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UeACRequestData</w:t>
      </w:r>
      <w:proofErr w:type="spellEnd"/>
      <w:r w:rsidRPr="00127E7B">
        <w:rPr>
          <w:lang w:eastAsia="zh-CN"/>
        </w:rPr>
        <w:t>, the NSACF shall perform the following actions:</w:t>
      </w:r>
    </w:p>
    <w:p w14:paraId="02D29938" w14:textId="77777777" w:rsidR="00755F74" w:rsidRPr="00127E7B" w:rsidRDefault="00755F74" w:rsidP="00755F74">
      <w:pPr>
        <w:pStyle w:val="B2"/>
        <w:rPr>
          <w:lang w:eastAsia="zh-CN"/>
        </w:rPr>
      </w:pPr>
      <w:r w:rsidRPr="00127E7B">
        <w:rPr>
          <w:lang w:eastAsia="zh-CN"/>
        </w:rPr>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644CA254" w14:textId="77777777" w:rsidR="00755F74" w:rsidRPr="00127E7B" w:rsidRDefault="00755F74" w:rsidP="00755F74">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6AFC5811" w14:textId="77777777" w:rsidR="00755F74" w:rsidRPr="00127E7B" w:rsidRDefault="00755F74" w:rsidP="00755F74">
      <w:pPr>
        <w:pStyle w:val="B3"/>
        <w:rPr>
          <w:lang w:eastAsia="zh-CN"/>
        </w:rPr>
      </w:pPr>
      <w:r w:rsidRPr="00127E7B">
        <w:rPr>
          <w:lang w:eastAsia="zh-CN"/>
        </w:rPr>
        <w:lastRenderedPageBreak/>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6DCB7610" w14:textId="77777777" w:rsidR="00755F74" w:rsidRPr="00127E7B" w:rsidRDefault="00755F74" w:rsidP="00755F74">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317D479D" w14:textId="77777777" w:rsidR="00755F74" w:rsidRPr="00127E7B" w:rsidRDefault="00755F74" w:rsidP="00755F74">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2E3118FE" w14:textId="77777777" w:rsidR="00755F74" w:rsidRPr="00F84970" w:rsidRDefault="00755F74" w:rsidP="00755F74">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2C98A2A3" w14:textId="77777777" w:rsidR="00755F74" w:rsidRDefault="00755F74" w:rsidP="00755F74">
      <w:pPr>
        <w:pStyle w:val="B1"/>
        <w:ind w:firstLine="0"/>
        <w:rPr>
          <w:lang w:eastAsia="zh-CN"/>
        </w:rPr>
      </w:pPr>
      <w:r w:rsidRPr="00B2560F">
        <w:rPr>
          <w:lang w:eastAsia="zh-CN"/>
        </w:rPr>
        <w:t xml:space="preserve">The NSACF may be configured to perform per access type network slice admission control. In this case, the NSACF shall check whether the access type provided by the NF Service Consumer is configured for NSAC for the indicated S-NSSAI </w:t>
      </w:r>
      <w:r>
        <w:rPr>
          <w:lang w:eastAsia="zh-CN"/>
        </w:rPr>
        <w:t>to control</w:t>
      </w:r>
      <w:r w:rsidRPr="00B2560F">
        <w:rPr>
          <w:lang w:eastAsia="zh-CN"/>
        </w:rPr>
        <w:t xml:space="preserve"> the number of UEs. If the access type is not configured for NSAC for the indicated S-NSSAI, the NSACF shall skip the above handling for increasing/decreasing the number of UEs and shall </w:t>
      </w:r>
      <w:r>
        <w:rPr>
          <w:lang w:eastAsia="zh-CN"/>
        </w:rPr>
        <w:t xml:space="preserve">record/remove the access type associated with the UE registration and </w:t>
      </w:r>
      <w:r w:rsidRPr="00B2560F">
        <w:rPr>
          <w:lang w:eastAsia="zh-CN"/>
        </w:rPr>
        <w:t>return suc</w:t>
      </w:r>
      <w:r>
        <w:rPr>
          <w:lang w:eastAsia="zh-CN"/>
        </w:rPr>
        <w:t>c</w:t>
      </w:r>
      <w:r w:rsidRPr="00B2560F">
        <w:rPr>
          <w:lang w:eastAsia="zh-CN"/>
        </w:rPr>
        <w:t>essful for this S-NSSAI. If the access type is configured for NSAC for the indicated S-NSSAI, the NSACF shall perform the above handling taking the access type into account</w:t>
      </w:r>
      <w:r>
        <w:rPr>
          <w:lang w:eastAsia="zh-CN"/>
        </w:rPr>
        <w:t xml:space="preserve"> and record/remove the UE registration associated with the access type</w:t>
      </w:r>
      <w:r w:rsidRPr="00B2560F">
        <w:rPr>
          <w:lang w:eastAsia="zh-CN"/>
        </w:rPr>
        <w:t xml:space="preserve">. If the total number of UEs will exceed the maximum number of UEs allowed to be registered to this slice, the </w:t>
      </w:r>
      <w:proofErr w:type="spellStart"/>
      <w:r w:rsidRPr="00B2560F">
        <w:rPr>
          <w:lang w:eastAsia="zh-CN"/>
        </w:rPr>
        <w:t>AcuFailureReason</w:t>
      </w:r>
      <w:proofErr w:type="spellEnd"/>
      <w:r w:rsidRPr="00B2560F">
        <w:rPr>
          <w:lang w:eastAsia="zh-CN"/>
        </w:rPr>
        <w:t xml:space="preserve"> shall indicate the applied access type (e.g. "EXCEED_MAX_UE_NUM_3GPP" or "EXCEED_MAX_UE_NUM_N3GPP" as specified in clause 6.1.6.3.5).</w:t>
      </w:r>
    </w:p>
    <w:p w14:paraId="76A4234C" w14:textId="77777777" w:rsidR="00755F74" w:rsidRDefault="00755F74" w:rsidP="00755F74">
      <w:pPr>
        <w:pStyle w:val="B1"/>
        <w:ind w:firstLine="0"/>
      </w:pPr>
      <w:r w:rsidRPr="00B2560F">
        <w:t>If the NSACF is not configured to perform per access type network slice admission control, the NSACF may perform ne</w:t>
      </w:r>
      <w:r>
        <w:t>twork slice ad</w:t>
      </w:r>
      <w:r w:rsidRPr="00B2560F">
        <w:t xml:space="preserve">mission control without taking </w:t>
      </w:r>
      <w:r>
        <w:t>a</w:t>
      </w:r>
      <w:r w:rsidRPr="00B2560F">
        <w:t>ccess type into account. For example, the NSACF is configured with a</w:t>
      </w:r>
      <w:r>
        <w:t xml:space="preserve"> total</w:t>
      </w:r>
      <w:r w:rsidRPr="00B2560F">
        <w:t xml:space="preserve"> quota for the PLMN, but not configured with separate quotas specific for 3GPP access and Non-3GPP access.</w:t>
      </w:r>
      <w:r>
        <w:t xml:space="preserve"> The NSACF shall record the access type(s) associated with the UE registration.</w:t>
      </w:r>
      <w:r w:rsidRPr="0051373A">
        <w:t xml:space="preserve"> The NSACF shall remove the corresponding UE registration entry when the UE deregister</w:t>
      </w:r>
      <w:r>
        <w:t>s</w:t>
      </w:r>
      <w:r w:rsidRPr="0051373A">
        <w:t xml:space="preserve"> from all access types.</w:t>
      </w:r>
    </w:p>
    <w:p w14:paraId="11EB23E2" w14:textId="77777777" w:rsidR="00755F74" w:rsidRPr="0083455E" w:rsidRDefault="00755F74" w:rsidP="00755F74">
      <w:pPr>
        <w:pStyle w:val="NO"/>
      </w:pPr>
      <w:r w:rsidRPr="00127E7B">
        <w:t>NOTE</w:t>
      </w:r>
      <w:r>
        <w:rPr>
          <w:lang w:val="en-US"/>
        </w:rPr>
        <w:t> </w:t>
      </w:r>
      <w:r>
        <w:rPr>
          <w:lang w:val="en-US" w:eastAsia="zh-CN"/>
        </w:rPr>
        <w:t>2</w:t>
      </w:r>
      <w:r w:rsidRPr="00127E7B">
        <w:t>:</w:t>
      </w:r>
      <w:r w:rsidRPr="00127E7B">
        <w:tab/>
      </w:r>
      <w:r>
        <w:t>For each S-NSSAI, the NSACF is either configured with a total quota for the PLMN, or configured with quota specific for one access type.</w:t>
      </w:r>
    </w:p>
    <w:p w14:paraId="04CC3F97" w14:textId="77777777" w:rsidR="00755F74" w:rsidRPr="00127E7B" w:rsidRDefault="00755F74" w:rsidP="00755F74">
      <w:pPr>
        <w:pStyle w:val="B1"/>
        <w:ind w:firstLine="0"/>
        <w:rPr>
          <w:lang w:val="en-US"/>
        </w:rPr>
      </w:pPr>
      <w:r w:rsidRPr="00127E7B">
        <w:rPr>
          <w:rFonts w:hint="eastAsia"/>
          <w:lang w:eastAsia="zh-CN"/>
        </w:rPr>
        <w:t>If</w:t>
      </w:r>
      <w:r w:rsidRPr="00127E7B">
        <w:t xml:space="preserve"> in above NSACF handling not all S-NSSAIs are success</w:t>
      </w:r>
      <w:r w:rsidRPr="00127E7B">
        <w:rPr>
          <w:rFonts w:hint="eastAsia"/>
          <w:lang w:eastAsia="zh-CN"/>
        </w:rPr>
        <w:t>ful</w:t>
      </w:r>
      <w:r w:rsidRPr="00127E7B">
        <w:t>, "200 OK" shall be returned</w:t>
      </w:r>
      <w:r w:rsidRPr="00127E7B">
        <w:rPr>
          <w:rFonts w:hint="eastAsia"/>
          <w:lang w:eastAsia="zh-CN"/>
        </w:rPr>
        <w:t xml:space="preserve">, with </w:t>
      </w:r>
      <w:r w:rsidRPr="00127E7B">
        <w:rPr>
          <w:lang w:eastAsia="zh-CN"/>
        </w:rPr>
        <w:t>necessary</w:t>
      </w:r>
      <w:r w:rsidRPr="00127E7B">
        <w:rPr>
          <w:rFonts w:hint="eastAsia"/>
          <w:lang w:eastAsia="zh-CN"/>
        </w:rPr>
        <w:t xml:space="preserve"> response data</w:t>
      </w:r>
      <w:r w:rsidRPr="00127E7B">
        <w:rPr>
          <w:lang w:eastAsia="zh-CN"/>
        </w:rPr>
        <w:t xml:space="preserve"> indicating the failed S-NSSAI</w:t>
      </w:r>
      <w:r w:rsidRPr="004C2215">
        <w:rPr>
          <w:lang w:eastAsia="zh-CN"/>
        </w:rPr>
        <w:t xml:space="preserve"> </w:t>
      </w:r>
      <w:r>
        <w:rPr>
          <w:lang w:eastAsia="zh-CN"/>
        </w:rPr>
        <w:t xml:space="preserve">and the failure reason, e.g. </w:t>
      </w:r>
      <w:r w:rsidRPr="00BC6396">
        <w:t>"</w:t>
      </w:r>
      <w:r>
        <w:t>EXCEED_MAX_UE_NUM</w:t>
      </w:r>
      <w:r w:rsidRPr="00BC6396">
        <w:t>"</w:t>
      </w:r>
      <w:r w:rsidRPr="00127E7B">
        <w:t>.</w:t>
      </w:r>
    </w:p>
    <w:p w14:paraId="2AB036F5" w14:textId="77777777" w:rsidR="00755F74" w:rsidRPr="00127E7B" w:rsidRDefault="00755F74" w:rsidP="00755F74">
      <w:pPr>
        <w:pStyle w:val="B1"/>
        <w:ind w:firstLine="0"/>
        <w:rPr>
          <w:lang w:eastAsia="zh-CN"/>
        </w:rPr>
      </w:pPr>
      <w:r w:rsidRPr="00127E7B">
        <w:rPr>
          <w:rFonts w:hint="eastAsia"/>
          <w:lang w:eastAsia="zh-CN"/>
        </w:rPr>
        <w:t>If</w:t>
      </w:r>
      <w:r w:rsidRPr="00127E7B">
        <w:t xml:space="preserve"> in above NSACF handling all S-NSSAIs are</w:t>
      </w:r>
      <w:r w:rsidRPr="00127E7B">
        <w:rPr>
          <w:rFonts w:hint="eastAsia"/>
          <w:lang w:eastAsia="zh-CN"/>
        </w:rPr>
        <w:t xml:space="preserve"> </w:t>
      </w:r>
      <w:r w:rsidRPr="00127E7B">
        <w:t>success</w:t>
      </w:r>
      <w:r w:rsidRPr="00127E7B">
        <w:rPr>
          <w:rFonts w:hint="eastAsia"/>
          <w:lang w:eastAsia="zh-CN"/>
        </w:rPr>
        <w:t>ful</w:t>
      </w:r>
      <w:r w:rsidRPr="00127E7B">
        <w:t>, "204 No Content" shall be returned</w:t>
      </w:r>
      <w:r>
        <w:rPr>
          <w:lang w:eastAsia="zh-CN"/>
        </w:rPr>
        <w:t xml:space="preserve"> which could represent </w:t>
      </w:r>
      <w:r>
        <w:rPr>
          <w:rFonts w:eastAsia="Times New Roman"/>
        </w:rPr>
        <w:t xml:space="preserve">the </w:t>
      </w:r>
      <w:r w:rsidRPr="005A4876">
        <w:rPr>
          <w:rFonts w:eastAsia="Times New Roman"/>
        </w:rPr>
        <w:t xml:space="preserve">maximum number of UEs for the S-NSSAI </w:t>
      </w:r>
      <w:r>
        <w:rPr>
          <w:rFonts w:eastAsia="Times New Roman"/>
        </w:rPr>
        <w:t xml:space="preserve">not </w:t>
      </w:r>
      <w:r w:rsidRPr="005A4876">
        <w:rPr>
          <w:rFonts w:eastAsia="Times New Roman"/>
        </w:rPr>
        <w:t>reached</w:t>
      </w:r>
      <w:r w:rsidRPr="00127E7B">
        <w:t>.</w:t>
      </w:r>
    </w:p>
    <w:p w14:paraId="45392A33" w14:textId="77777777" w:rsidR="00755F74" w:rsidRPr="00127E7B" w:rsidRDefault="00755F74" w:rsidP="00755F74">
      <w:pPr>
        <w:pStyle w:val="NO"/>
      </w:pPr>
      <w:r w:rsidRPr="00127E7B">
        <w:t>NOTE</w:t>
      </w:r>
      <w:r>
        <w:rPr>
          <w:lang w:val="en-US"/>
        </w:rPr>
        <w:t> 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3D14AE29" w14:textId="0BA991C4" w:rsidR="00755F74" w:rsidRPr="00127E7B" w:rsidRDefault="00755F74" w:rsidP="00755F74">
      <w:pPr>
        <w:pStyle w:val="NO"/>
      </w:pPr>
      <w:r>
        <w:t>NOTE</w:t>
      </w:r>
      <w:r w:rsidRPr="00127E7B">
        <w:rPr>
          <w:lang w:val="en-US" w:eastAsia="zh-CN"/>
        </w:rPr>
        <w:t> </w:t>
      </w:r>
      <w:r>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w:t>
      </w:r>
      <w:del w:id="8" w:author="Huawei" w:date="2022-01-28T20:35:00Z">
        <w:r w:rsidDel="00755F74">
          <w:delText xml:space="preserve">with the AMF directly or </w:delText>
        </w:r>
      </w:del>
      <w:r>
        <w:t xml:space="preserve">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5D6A273F" w14:textId="77777777" w:rsidR="00755F74" w:rsidRPr="00127E7B" w:rsidRDefault="00755F74" w:rsidP="00755F74">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4C70793F" w14:textId="77777777" w:rsidR="00755F74" w:rsidRPr="00127E7B" w:rsidRDefault="00755F74" w:rsidP="00755F74">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bookmarkEnd w:id="4"/>
    <w:bookmarkEnd w:id="5"/>
    <w:p w14:paraId="11E84C2B" w14:textId="77777777" w:rsidR="00755F74" w:rsidRPr="00127E7B" w:rsidRDefault="00755F74" w:rsidP="00755F74">
      <w:pPr>
        <w:pStyle w:val="B1"/>
        <w:rPr>
          <w:lang w:val="en-US" w:eastAsia="zh-CN"/>
        </w:rPr>
      </w:pPr>
      <w:r w:rsidRPr="00127E7B">
        <w:rPr>
          <w:lang w:eastAsia="zh-CN"/>
        </w:rPr>
        <w:t>2c.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17BEBEC7" w14:textId="77777777" w:rsidR="00755F74" w:rsidRPr="00A6656B" w:rsidRDefault="00755F74" w:rsidP="00755F74">
      <w:pPr>
        <w:pStyle w:val="B1"/>
        <w:ind w:left="284" w:firstLine="0"/>
        <w:rPr>
          <w:lang w:val="en-US" w:eastAsia="zh-CN"/>
        </w:rPr>
      </w:pPr>
      <w:r>
        <w:rPr>
          <w:lang w:eastAsia="zh-CN"/>
        </w:rPr>
        <w:lastRenderedPageBreak/>
        <w:t>When the procedure is used to perform admission control for a number of UEs, when e.g. NSAC is enabled or disabled for an already live slice, then based on operator policy AMF may allow or disallow sessions for which NSACF returned a reject.</w:t>
      </w:r>
    </w:p>
    <w:p w14:paraId="6822FE89" w14:textId="07A2AF06" w:rsidR="00BB07E5" w:rsidRPr="00755F74" w:rsidRDefault="00BB07E5" w:rsidP="00D44307">
      <w:pPr>
        <w:rPr>
          <w:noProof/>
          <w:lang w:val="en-US"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5B59E7" w14:textId="77777777" w:rsidR="00321A54" w:rsidRDefault="00321A54">
      <w:r>
        <w:separator/>
      </w:r>
    </w:p>
  </w:endnote>
  <w:endnote w:type="continuationSeparator" w:id="0">
    <w:p w14:paraId="54493718" w14:textId="77777777" w:rsidR="00321A54" w:rsidRDefault="00321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013E3B" w14:textId="77777777" w:rsidR="00321A54" w:rsidRDefault="00321A54">
      <w:r>
        <w:separator/>
      </w:r>
    </w:p>
  </w:footnote>
  <w:footnote w:type="continuationSeparator" w:id="0">
    <w:p w14:paraId="168B23C4" w14:textId="77777777" w:rsidR="00321A54" w:rsidRDefault="00321A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463"/>
    <w:rsid w:val="000246F7"/>
    <w:rsid w:val="00032D56"/>
    <w:rsid w:val="0003711D"/>
    <w:rsid w:val="00043E25"/>
    <w:rsid w:val="0004575F"/>
    <w:rsid w:val="000544AE"/>
    <w:rsid w:val="00062124"/>
    <w:rsid w:val="000667B4"/>
    <w:rsid w:val="00066856"/>
    <w:rsid w:val="00070F86"/>
    <w:rsid w:val="00072AAF"/>
    <w:rsid w:val="00072DD2"/>
    <w:rsid w:val="000B1216"/>
    <w:rsid w:val="000B14A6"/>
    <w:rsid w:val="000C6598"/>
    <w:rsid w:val="000D21C2"/>
    <w:rsid w:val="000D3F8A"/>
    <w:rsid w:val="000D759A"/>
    <w:rsid w:val="000F2C43"/>
    <w:rsid w:val="00116BDF"/>
    <w:rsid w:val="00130F69"/>
    <w:rsid w:val="0013241F"/>
    <w:rsid w:val="00135741"/>
    <w:rsid w:val="00142F65"/>
    <w:rsid w:val="00143552"/>
    <w:rsid w:val="00167362"/>
    <w:rsid w:val="00183134"/>
    <w:rsid w:val="00191E6B"/>
    <w:rsid w:val="001B5C2B"/>
    <w:rsid w:val="001B77E2"/>
    <w:rsid w:val="001D25E6"/>
    <w:rsid w:val="001D4C82"/>
    <w:rsid w:val="001E2EB5"/>
    <w:rsid w:val="001E41F3"/>
    <w:rsid w:val="001F151F"/>
    <w:rsid w:val="001F3B42"/>
    <w:rsid w:val="00212096"/>
    <w:rsid w:val="002153AE"/>
    <w:rsid w:val="00216490"/>
    <w:rsid w:val="00224E02"/>
    <w:rsid w:val="00230BFA"/>
    <w:rsid w:val="00231568"/>
    <w:rsid w:val="00232FD1"/>
    <w:rsid w:val="00241597"/>
    <w:rsid w:val="0024668B"/>
    <w:rsid w:val="00275D12"/>
    <w:rsid w:val="0027780F"/>
    <w:rsid w:val="00280F03"/>
    <w:rsid w:val="00287E2B"/>
    <w:rsid w:val="002A6373"/>
    <w:rsid w:val="002A6BBA"/>
    <w:rsid w:val="002B1A87"/>
    <w:rsid w:val="002C79E9"/>
    <w:rsid w:val="002C7A27"/>
    <w:rsid w:val="002D6E9E"/>
    <w:rsid w:val="002E48BE"/>
    <w:rsid w:val="002E6115"/>
    <w:rsid w:val="002F4FF2"/>
    <w:rsid w:val="002F6340"/>
    <w:rsid w:val="00305C60"/>
    <w:rsid w:val="00315BD4"/>
    <w:rsid w:val="0031744F"/>
    <w:rsid w:val="00321A54"/>
    <w:rsid w:val="00324E79"/>
    <w:rsid w:val="00330643"/>
    <w:rsid w:val="00350012"/>
    <w:rsid w:val="003509FF"/>
    <w:rsid w:val="003554E8"/>
    <w:rsid w:val="003617F4"/>
    <w:rsid w:val="003658C8"/>
    <w:rsid w:val="0036640F"/>
    <w:rsid w:val="00370766"/>
    <w:rsid w:val="00371954"/>
    <w:rsid w:val="00382B4A"/>
    <w:rsid w:val="0039050F"/>
    <w:rsid w:val="00394E81"/>
    <w:rsid w:val="003A59CB"/>
    <w:rsid w:val="003B2CE5"/>
    <w:rsid w:val="003B79F5"/>
    <w:rsid w:val="003E29EF"/>
    <w:rsid w:val="003E310C"/>
    <w:rsid w:val="00411094"/>
    <w:rsid w:val="00413493"/>
    <w:rsid w:val="00435765"/>
    <w:rsid w:val="00435799"/>
    <w:rsid w:val="00435F3C"/>
    <w:rsid w:val="00436BAB"/>
    <w:rsid w:val="00440825"/>
    <w:rsid w:val="00441F28"/>
    <w:rsid w:val="00443403"/>
    <w:rsid w:val="004567EA"/>
    <w:rsid w:val="00496190"/>
    <w:rsid w:val="00497F14"/>
    <w:rsid w:val="004A4BEC"/>
    <w:rsid w:val="004B45A4"/>
    <w:rsid w:val="004C07AD"/>
    <w:rsid w:val="004D077E"/>
    <w:rsid w:val="004F7FB8"/>
    <w:rsid w:val="0050780D"/>
    <w:rsid w:val="00511527"/>
    <w:rsid w:val="0051277C"/>
    <w:rsid w:val="005275CB"/>
    <w:rsid w:val="0054453D"/>
    <w:rsid w:val="00545100"/>
    <w:rsid w:val="005530D2"/>
    <w:rsid w:val="005651FD"/>
    <w:rsid w:val="005900B8"/>
    <w:rsid w:val="00592829"/>
    <w:rsid w:val="0059653F"/>
    <w:rsid w:val="00597BF4"/>
    <w:rsid w:val="005A3258"/>
    <w:rsid w:val="005A6150"/>
    <w:rsid w:val="005A634D"/>
    <w:rsid w:val="005B25F0"/>
    <w:rsid w:val="005B42EF"/>
    <w:rsid w:val="005C11F0"/>
    <w:rsid w:val="005D7121"/>
    <w:rsid w:val="005E2C44"/>
    <w:rsid w:val="0060287A"/>
    <w:rsid w:val="00605FEA"/>
    <w:rsid w:val="00606094"/>
    <w:rsid w:val="0061048B"/>
    <w:rsid w:val="00643317"/>
    <w:rsid w:val="00656CC5"/>
    <w:rsid w:val="00661116"/>
    <w:rsid w:val="00685DF9"/>
    <w:rsid w:val="006A0707"/>
    <w:rsid w:val="006B5418"/>
    <w:rsid w:val="006C612E"/>
    <w:rsid w:val="006E21FB"/>
    <w:rsid w:val="006E292A"/>
    <w:rsid w:val="00710497"/>
    <w:rsid w:val="00712563"/>
    <w:rsid w:val="00714B2E"/>
    <w:rsid w:val="00727AC1"/>
    <w:rsid w:val="00733FE0"/>
    <w:rsid w:val="0074184E"/>
    <w:rsid w:val="007439B9"/>
    <w:rsid w:val="00755F74"/>
    <w:rsid w:val="007760E6"/>
    <w:rsid w:val="007773BC"/>
    <w:rsid w:val="007938F2"/>
    <w:rsid w:val="00796102"/>
    <w:rsid w:val="00797CAF"/>
    <w:rsid w:val="007B4183"/>
    <w:rsid w:val="007B512A"/>
    <w:rsid w:val="007C2097"/>
    <w:rsid w:val="007C2F14"/>
    <w:rsid w:val="007C7597"/>
    <w:rsid w:val="007D5E57"/>
    <w:rsid w:val="007E6510"/>
    <w:rsid w:val="008302F3"/>
    <w:rsid w:val="008424F9"/>
    <w:rsid w:val="008507DA"/>
    <w:rsid w:val="008516BD"/>
    <w:rsid w:val="00852011"/>
    <w:rsid w:val="00856A30"/>
    <w:rsid w:val="008672D3"/>
    <w:rsid w:val="00870EE7"/>
    <w:rsid w:val="0087420B"/>
    <w:rsid w:val="00874E19"/>
    <w:rsid w:val="00875CCA"/>
    <w:rsid w:val="00877623"/>
    <w:rsid w:val="00883B6F"/>
    <w:rsid w:val="008902BC"/>
    <w:rsid w:val="008A0451"/>
    <w:rsid w:val="008A3B86"/>
    <w:rsid w:val="008A5E86"/>
    <w:rsid w:val="008A5F08"/>
    <w:rsid w:val="008B72B0"/>
    <w:rsid w:val="008C1825"/>
    <w:rsid w:val="008C4948"/>
    <w:rsid w:val="008D357F"/>
    <w:rsid w:val="008E4659"/>
    <w:rsid w:val="008E77F6"/>
    <w:rsid w:val="008E7FB6"/>
    <w:rsid w:val="008F686C"/>
    <w:rsid w:val="00900C57"/>
    <w:rsid w:val="00912211"/>
    <w:rsid w:val="00915A10"/>
    <w:rsid w:val="00917C15"/>
    <w:rsid w:val="00920903"/>
    <w:rsid w:val="0093578B"/>
    <w:rsid w:val="00943DC1"/>
    <w:rsid w:val="00945CB4"/>
    <w:rsid w:val="009629FD"/>
    <w:rsid w:val="00986D55"/>
    <w:rsid w:val="00995419"/>
    <w:rsid w:val="009B3291"/>
    <w:rsid w:val="009C45EC"/>
    <w:rsid w:val="009C61B9"/>
    <w:rsid w:val="009E30DE"/>
    <w:rsid w:val="009E3297"/>
    <w:rsid w:val="009E617D"/>
    <w:rsid w:val="009F7C5D"/>
    <w:rsid w:val="00A00A08"/>
    <w:rsid w:val="00A055C2"/>
    <w:rsid w:val="00A07584"/>
    <w:rsid w:val="00A122CA"/>
    <w:rsid w:val="00A140DD"/>
    <w:rsid w:val="00A2600A"/>
    <w:rsid w:val="00A2613B"/>
    <w:rsid w:val="00A32441"/>
    <w:rsid w:val="00A3669C"/>
    <w:rsid w:val="00A44971"/>
    <w:rsid w:val="00A47E70"/>
    <w:rsid w:val="00A51644"/>
    <w:rsid w:val="00A535D5"/>
    <w:rsid w:val="00A72DCE"/>
    <w:rsid w:val="00A752C5"/>
    <w:rsid w:val="00A83ECE"/>
    <w:rsid w:val="00A84816"/>
    <w:rsid w:val="00A9104D"/>
    <w:rsid w:val="00AA0205"/>
    <w:rsid w:val="00AA5D44"/>
    <w:rsid w:val="00AD7C25"/>
    <w:rsid w:val="00AE4D95"/>
    <w:rsid w:val="00AF16FA"/>
    <w:rsid w:val="00AF6B24"/>
    <w:rsid w:val="00B03597"/>
    <w:rsid w:val="00B076C6"/>
    <w:rsid w:val="00B258BB"/>
    <w:rsid w:val="00B357DE"/>
    <w:rsid w:val="00B43444"/>
    <w:rsid w:val="00B47938"/>
    <w:rsid w:val="00B531D7"/>
    <w:rsid w:val="00B57359"/>
    <w:rsid w:val="00B66361"/>
    <w:rsid w:val="00B66D06"/>
    <w:rsid w:val="00B70D58"/>
    <w:rsid w:val="00B71B88"/>
    <w:rsid w:val="00B72AC8"/>
    <w:rsid w:val="00B91267"/>
    <w:rsid w:val="00B917AC"/>
    <w:rsid w:val="00B9268B"/>
    <w:rsid w:val="00B92835"/>
    <w:rsid w:val="00BA3ACC"/>
    <w:rsid w:val="00BB07E5"/>
    <w:rsid w:val="00BB5DFC"/>
    <w:rsid w:val="00BC0575"/>
    <w:rsid w:val="00BC7C3B"/>
    <w:rsid w:val="00BD0266"/>
    <w:rsid w:val="00BD279D"/>
    <w:rsid w:val="00BD3B6F"/>
    <w:rsid w:val="00BE25E1"/>
    <w:rsid w:val="00BE4AE1"/>
    <w:rsid w:val="00BE4DF7"/>
    <w:rsid w:val="00BF3228"/>
    <w:rsid w:val="00BF57FB"/>
    <w:rsid w:val="00C05026"/>
    <w:rsid w:val="00C0610D"/>
    <w:rsid w:val="00C13BA4"/>
    <w:rsid w:val="00C21836"/>
    <w:rsid w:val="00C37922"/>
    <w:rsid w:val="00C415C3"/>
    <w:rsid w:val="00C713E0"/>
    <w:rsid w:val="00C72FBC"/>
    <w:rsid w:val="00C73D82"/>
    <w:rsid w:val="00C83E4E"/>
    <w:rsid w:val="00C84595"/>
    <w:rsid w:val="00C84F38"/>
    <w:rsid w:val="00C853DE"/>
    <w:rsid w:val="00C85AD4"/>
    <w:rsid w:val="00C95985"/>
    <w:rsid w:val="00C96EAE"/>
    <w:rsid w:val="00C9780B"/>
    <w:rsid w:val="00CA2EA4"/>
    <w:rsid w:val="00CA44B4"/>
    <w:rsid w:val="00CA7D10"/>
    <w:rsid w:val="00CB1493"/>
    <w:rsid w:val="00CC5026"/>
    <w:rsid w:val="00CD2478"/>
    <w:rsid w:val="00CD541D"/>
    <w:rsid w:val="00CE22D1"/>
    <w:rsid w:val="00CE4346"/>
    <w:rsid w:val="00CF0609"/>
    <w:rsid w:val="00CF0EE8"/>
    <w:rsid w:val="00CF39F5"/>
    <w:rsid w:val="00D11584"/>
    <w:rsid w:val="00D12FF1"/>
    <w:rsid w:val="00D44307"/>
    <w:rsid w:val="00D51C49"/>
    <w:rsid w:val="00D53BE5"/>
    <w:rsid w:val="00D641A9"/>
    <w:rsid w:val="00D64808"/>
    <w:rsid w:val="00D908E8"/>
    <w:rsid w:val="00DB542D"/>
    <w:rsid w:val="00DB72BB"/>
    <w:rsid w:val="00DC2EEA"/>
    <w:rsid w:val="00E015DE"/>
    <w:rsid w:val="00E159F8"/>
    <w:rsid w:val="00E1677A"/>
    <w:rsid w:val="00E23A56"/>
    <w:rsid w:val="00E24619"/>
    <w:rsid w:val="00E4306D"/>
    <w:rsid w:val="00E51814"/>
    <w:rsid w:val="00E65E8A"/>
    <w:rsid w:val="00E90A16"/>
    <w:rsid w:val="00E924C6"/>
    <w:rsid w:val="00E9497F"/>
    <w:rsid w:val="00EA15FE"/>
    <w:rsid w:val="00EA76BB"/>
    <w:rsid w:val="00EB00ED"/>
    <w:rsid w:val="00EB3FE7"/>
    <w:rsid w:val="00EC11EB"/>
    <w:rsid w:val="00EC1A4B"/>
    <w:rsid w:val="00EC5431"/>
    <w:rsid w:val="00ED3D47"/>
    <w:rsid w:val="00EE6A83"/>
    <w:rsid w:val="00EE7D7C"/>
    <w:rsid w:val="00EE7FCF"/>
    <w:rsid w:val="00EF44FB"/>
    <w:rsid w:val="00F02E5B"/>
    <w:rsid w:val="00F1278B"/>
    <w:rsid w:val="00F21CC1"/>
    <w:rsid w:val="00F25D98"/>
    <w:rsid w:val="00F26950"/>
    <w:rsid w:val="00F300FB"/>
    <w:rsid w:val="00F34816"/>
    <w:rsid w:val="00F361B0"/>
    <w:rsid w:val="00F41443"/>
    <w:rsid w:val="00F432E2"/>
    <w:rsid w:val="00F71A8C"/>
    <w:rsid w:val="00F7680F"/>
    <w:rsid w:val="00F831EE"/>
    <w:rsid w:val="00F85BF8"/>
    <w:rsid w:val="00F86788"/>
    <w:rsid w:val="00F97B83"/>
    <w:rsid w:val="00FA688E"/>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TANChar">
    <w:name w:val="TAN Char"/>
    <w:link w:val="TAN"/>
    <w:rsid w:val="00EC1A4B"/>
    <w:rPr>
      <w:rFonts w:ascii="Arial" w:hAnsi="Arial"/>
      <w:sz w:val="18"/>
      <w:lang w:eastAsia="en-US"/>
    </w:rPr>
  </w:style>
  <w:style w:type="character" w:customStyle="1" w:styleId="PLChar">
    <w:name w:val="PL Char"/>
    <w:link w:val="PL"/>
    <w:qFormat/>
    <w:locked/>
    <w:rsid w:val="00874E19"/>
    <w:rPr>
      <w:rFonts w:ascii="Courier New" w:hAnsi="Courier New"/>
      <w:noProof/>
      <w:sz w:val="16"/>
      <w:lang w:eastAsia="en-US"/>
    </w:rPr>
  </w:style>
  <w:style w:type="character" w:customStyle="1" w:styleId="2Char">
    <w:name w:val="标题 2 Char"/>
    <w:link w:val="2"/>
    <w:rsid w:val="008424F9"/>
    <w:rPr>
      <w:rFonts w:ascii="Arial" w:hAnsi="Arial"/>
      <w:sz w:val="32"/>
      <w:lang w:val="en-GB" w:eastAsia="en-US"/>
    </w:rPr>
  </w:style>
  <w:style w:type="character" w:customStyle="1" w:styleId="3Char">
    <w:name w:val="标题 3 Char"/>
    <w:link w:val="3"/>
    <w:rsid w:val="008424F9"/>
    <w:rPr>
      <w:rFonts w:ascii="Arial" w:hAnsi="Arial"/>
      <w:sz w:val="28"/>
      <w:lang w:val="en-GB" w:eastAsia="en-US"/>
    </w:rPr>
  </w:style>
  <w:style w:type="paragraph" w:customStyle="1" w:styleId="Guidance">
    <w:name w:val="Guidance"/>
    <w:basedOn w:val="a"/>
    <w:rsid w:val="008424F9"/>
    <w:rPr>
      <w:i/>
      <w:color w:val="0000FF"/>
    </w:rPr>
  </w:style>
  <w:style w:type="character" w:customStyle="1" w:styleId="B1Char">
    <w:name w:val="B1 Char"/>
    <w:link w:val="B1"/>
    <w:qFormat/>
    <w:rsid w:val="008424F9"/>
    <w:rPr>
      <w:rFonts w:ascii="Times New Roman" w:hAnsi="Times New Roman"/>
      <w:lang w:val="en-GB" w:eastAsia="en-US"/>
    </w:rPr>
  </w:style>
  <w:style w:type="character" w:customStyle="1" w:styleId="EditorsNoteChar">
    <w:name w:val="Editor's Note Char"/>
    <w:aliases w:val="EN Char"/>
    <w:link w:val="EditorsNote"/>
    <w:rsid w:val="00AA5D44"/>
    <w:rPr>
      <w:rFonts w:ascii="Times New Roman" w:hAnsi="Times New Roman"/>
      <w:color w:val="FF0000"/>
      <w:lang w:val="en-GB" w:eastAsia="en-US"/>
    </w:rPr>
  </w:style>
  <w:style w:type="character" w:customStyle="1" w:styleId="4Char">
    <w:name w:val="标题 4 Char"/>
    <w:link w:val="4"/>
    <w:rsid w:val="00D44307"/>
    <w:rPr>
      <w:rFonts w:ascii="Arial" w:hAnsi="Arial"/>
      <w:sz w:val="24"/>
      <w:lang w:val="en-GB" w:eastAsia="en-US"/>
    </w:rPr>
  </w:style>
  <w:style w:type="character" w:customStyle="1" w:styleId="TFChar">
    <w:name w:val="TF Char"/>
    <w:link w:val="TF"/>
    <w:rsid w:val="00D44307"/>
    <w:rPr>
      <w:rFonts w:ascii="Arial" w:hAnsi="Arial"/>
      <w:b/>
      <w:lang w:val="en-GB" w:eastAsia="en-US"/>
    </w:rPr>
  </w:style>
  <w:style w:type="character" w:customStyle="1" w:styleId="NOZchn">
    <w:name w:val="NO Zchn"/>
    <w:link w:val="NO"/>
    <w:rsid w:val="005B42EF"/>
    <w:rPr>
      <w:rFonts w:ascii="Times New Roman" w:hAnsi="Times New Roman"/>
      <w:lang w:val="en-GB" w:eastAsia="en-US"/>
    </w:rPr>
  </w:style>
  <w:style w:type="paragraph" w:styleId="af1">
    <w:name w:val="Revision"/>
    <w:hidden/>
    <w:uiPriority w:val="99"/>
    <w:semiHidden/>
    <w:rsid w:val="002D6E9E"/>
    <w:rPr>
      <w:rFonts w:ascii="Times New Roman" w:hAnsi="Times New Roman"/>
      <w:lang w:val="en-GB" w:eastAsia="en-US"/>
    </w:rPr>
  </w:style>
  <w:style w:type="character" w:customStyle="1" w:styleId="B2Char">
    <w:name w:val="B2 Char"/>
    <w:link w:val="B2"/>
    <w:qFormat/>
    <w:rsid w:val="0031744F"/>
    <w:rPr>
      <w:rFonts w:ascii="Times New Roman" w:hAnsi="Times New Roman"/>
      <w:lang w:val="en-GB" w:eastAsia="en-US"/>
    </w:rPr>
  </w:style>
  <w:style w:type="character" w:customStyle="1" w:styleId="CRCoverPageZchn">
    <w:name w:val="CR Cover Page Zchn"/>
    <w:link w:val="CRCoverPage"/>
    <w:rsid w:val="00F97B83"/>
    <w:rPr>
      <w:rFonts w:ascii="Arial" w:hAnsi="Arial"/>
      <w:lang w:val="en-GB" w:eastAsia="en-US"/>
    </w:rPr>
  </w:style>
  <w:style w:type="character" w:customStyle="1" w:styleId="EXCar">
    <w:name w:val="EX Car"/>
    <w:link w:val="EX"/>
    <w:rsid w:val="00F97B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905</TotalTime>
  <Pages>4</Pages>
  <Words>1394</Words>
  <Characters>7950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93</cp:revision>
  <cp:lastPrinted>1899-12-31T23:00:00Z</cp:lastPrinted>
  <dcterms:created xsi:type="dcterms:W3CDTF">2019-01-14T04:28:00Z</dcterms:created>
  <dcterms:modified xsi:type="dcterms:W3CDTF">2022-02-09T10:40:00Z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(3)DF1APmHBYAgXhpGIMyaAmbBDtkRUgWuKudnJiVO+/wZKY+U5H+TP448/UnNQyeKRW2LAn6NU
A1pk6T4EJFk6qMDBV3nSstZ1+u5UbzE3IOnC+1i6pHTv+NEwIKEmVTz/grEGO0GtsGM7nUux
a5y+xqGhI7jj0ScFqHyJoxzF7l9g479qcTQH0nGKK4prwrJTlEeKfb/v2khUyr2D/E9X4yJ/
ZS8EmQmEiherAwMzqZ</vt:lpwstr>
  </property>
  <property fmtid="{D5CDD505-2E9C-101B-9397-08002B2CF9AE}" pid="4" name="_2015_ms_pID_7253431">
    <vt:lpwstr>AhE/fX8ebClsNHKp3YI8Mqidv4jUTz3vCvVfYXE1HLmhq6Q4wJCaGg
gQlGemKS11dMhwZAkeJb5TYvAuCFAw2OzdRIj3QknVUrEEwGrjlWqdhZMVO4zVVe46F/6EP5
fKfdrKJGmDwE+cdcb3nOt/nwFicWYErLqWGfJSPZBgIAVNTP4KwgJbhcaLz9BDIjm8wC+Y6O
5bjAv6JzBXL7JWjzxLDo547NYcFbqEK/Anpn</vt:lpwstr>
  </property>
  <property fmtid="{D5CDD505-2E9C-101B-9397-08002B2CF9AE}" pid="5" name="_2015_ms_pID_7253432">
    <vt:lpwstr>ZQ==</vt:lpwstr>
  </property>
</Properties>
</file>